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55694F8E"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601809">
        <w:rPr>
          <w:rFonts w:cs="Arial"/>
          <w:bCs/>
          <w:sz w:val="22"/>
          <w:szCs w:val="22"/>
        </w:rPr>
        <w:t>1242</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5B434C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w:t>
            </w:r>
            <w:proofErr w:type="spellStart"/>
            <w:proofErr w:type="gramStart"/>
            <w:r w:rsidRPr="00787C87">
              <w:rPr>
                <w:rFonts w:ascii="Arial" w:eastAsia="SimSun" w:hAnsi="Arial" w:cs="Arial"/>
                <w:color w:val="000000"/>
                <w:lang w:eastAsia="zh-CN"/>
              </w:rPr>
              <w:t>lead</w:t>
            </w:r>
            <w:proofErr w:type="spellEnd"/>
            <w:proofErr w:type="gramEnd"/>
            <w:r w:rsidRPr="00787C87">
              <w:rPr>
                <w:rFonts w:ascii="Arial" w:eastAsia="SimSun" w:hAnsi="Arial" w:cs="Arial"/>
                <w:color w:val="000000"/>
                <w:lang w:eastAsia="zh-CN"/>
              </w:rPr>
              <w:t xml:space="preserve">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w:t>
            </w:r>
            <w:proofErr w:type="spellStart"/>
            <w:r w:rsidRPr="00787C87">
              <w:rPr>
                <w:rFonts w:ascii="Arial" w:eastAsia="SimSun" w:hAnsi="Arial" w:cs="Arial"/>
                <w:color w:val="000000"/>
                <w:lang w:eastAsia="zh-CN"/>
              </w:rPr>
              <w:t>eNB</w:t>
            </w:r>
            <w:proofErr w:type="spellEnd"/>
            <w:r w:rsidRPr="00787C87">
              <w:rPr>
                <w:rFonts w:ascii="Arial" w:eastAsia="SimSun" w:hAnsi="Arial" w:cs="Arial"/>
                <w:color w:val="000000"/>
                <w:lang w:eastAsia="zh-CN"/>
              </w:rPr>
              <w:t xml:space="preserve">.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292CE95D" w:rsidR="00787C87" w:rsidRDefault="00787C87" w:rsidP="00CC7C00">
      <w:pPr>
        <w:rPr>
          <w:rFonts w:ascii="Arial" w:hAnsi="Arial" w:cs="Arial"/>
        </w:rPr>
      </w:pPr>
      <w:r>
        <w:rPr>
          <w:rFonts w:ascii="Arial" w:hAnsi="Arial" w:cs="Arial"/>
        </w:rPr>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proofErr w:type="spellStart"/>
      <w:r w:rsidRPr="00787C87">
        <w:rPr>
          <w:rFonts w:ascii="Arial" w:hAnsi="Arial" w:cs="Arial"/>
        </w:rPr>
        <w:t>eNB</w:t>
      </w:r>
      <w:proofErr w:type="spellEnd"/>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ins w:id="10" w:author="Pudney, Chris, Vodafone" w:date="2022-02-21T11:46:00Z">
        <w:r w:rsidR="00B67AF9">
          <w:rPr>
            <w:rFonts w:ascii="Arial" w:hAnsi="Arial" w:cs="Arial"/>
          </w:rPr>
          <w:t>provide its best estimate of the UE’s location as a TAI+CGI to the MME</w:t>
        </w:r>
      </w:ins>
      <w:del w:id="11" w:author="Pudney, Chris, Vodafone" w:date="2022-02-21T11:47:00Z">
        <w:r w:rsidR="00B67AF9" w:rsidDel="00B9510F">
          <w:rPr>
            <w:rFonts w:ascii="Arial" w:hAnsi="Arial" w:cs="Arial"/>
          </w:rPr>
          <w:delText>not</w:delText>
        </w:r>
        <w:r w:rsidR="008B6129" w:rsidDel="00B9510F">
          <w:rPr>
            <w:rFonts w:ascii="Arial" w:hAnsi="Arial" w:cs="Arial"/>
          </w:rPr>
          <w:delText xml:space="preserve">typically </w:delText>
        </w:r>
        <w:r w:rsidDel="00B9510F">
          <w:rPr>
            <w:rFonts w:ascii="Arial" w:hAnsi="Arial" w:cs="Arial"/>
          </w:rPr>
          <w:delText xml:space="preserve">be able to provide the CGI and TAI in which the NB-IoT UE </w:delText>
        </w:r>
        <w:r w:rsidR="00E54012" w:rsidDel="00B9510F">
          <w:rPr>
            <w:rFonts w:ascii="Arial" w:hAnsi="Arial" w:cs="Arial"/>
          </w:rPr>
          <w:delText>is</w:delText>
        </w:r>
        <w:r w:rsidDel="00B9510F">
          <w:rPr>
            <w:rFonts w:ascii="Arial" w:hAnsi="Arial" w:cs="Arial"/>
          </w:rPr>
          <w:delText xml:space="preserve"> geographically located at any time while </w:delText>
        </w:r>
      </w:del>
      <w:ins w:id="12" w:author="Pudney, Chris, Vodafone" w:date="2022-02-21T11:47:00Z">
        <w:r w:rsidR="00B9510F">
          <w:rPr>
            <w:rFonts w:ascii="Arial" w:hAnsi="Arial" w:cs="Arial"/>
          </w:rPr>
          <w:t xml:space="preserve"> </w:t>
        </w:r>
        <w:proofErr w:type="spellStart"/>
        <w:r w:rsidR="00B9510F">
          <w:rPr>
            <w:rFonts w:ascii="Arial" w:hAnsi="Arial" w:cs="Arial"/>
          </w:rPr>
          <w:t>when</w:t>
        </w:r>
      </w:ins>
      <w:r>
        <w:rPr>
          <w:rFonts w:ascii="Arial" w:hAnsi="Arial" w:cs="Arial"/>
        </w:rPr>
        <w:t>the</w:t>
      </w:r>
      <w:proofErr w:type="spellEnd"/>
      <w:r>
        <w:rPr>
          <w:rFonts w:ascii="Arial" w:hAnsi="Arial" w:cs="Arial"/>
        </w:rPr>
        <w:t xml:space="preserve"> NB-IOT </w:t>
      </w:r>
      <w:r>
        <w:rPr>
          <w:rFonts w:ascii="Arial" w:hAnsi="Arial" w:cs="Arial"/>
        </w:rPr>
        <w:lastRenderedPageBreak/>
        <w:t xml:space="preserve">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ins w:id="13" w:author="Pudney, Chris, Vodafone" w:date="2022-02-21T11:47:00Z">
        <w:r w:rsidR="00B9510F">
          <w:rPr>
            <w:rFonts w:ascii="Arial" w:hAnsi="Arial" w:cs="Arial"/>
          </w:rPr>
          <w:t xml:space="preserve">should not impact </w:t>
        </w:r>
      </w:ins>
      <w:del w:id="14" w:author="Pudney, Chris, Vodafone" w:date="2022-02-21T11:47:00Z">
        <w:r w:rsidR="008B6129" w:rsidDel="00B9510F">
          <w:rPr>
            <w:rFonts w:ascii="Arial" w:hAnsi="Arial" w:cs="Arial"/>
          </w:rPr>
          <w:delText>could</w:delText>
        </w:r>
        <w:r w:rsidR="00A6675E" w:rsidDel="00B9510F">
          <w:rPr>
            <w:rFonts w:ascii="Arial" w:hAnsi="Arial" w:cs="Arial"/>
          </w:rPr>
          <w:delText xml:space="preserve"> impair </w:delText>
        </w:r>
      </w:del>
      <w:r w:rsidR="00A6675E">
        <w:rPr>
          <w:rFonts w:ascii="Arial" w:hAnsi="Arial" w:cs="Arial"/>
        </w:rPr>
        <w:t>the ability of an MME to assign a suitable Registration Area</w:t>
      </w:r>
      <w:ins w:id="15" w:author="Pudney, Chris, Vodafone" w:date="2022-02-21T11:47:00Z">
        <w:r w:rsidR="00B9510F">
          <w:rPr>
            <w:rFonts w:ascii="Arial" w:hAnsi="Arial" w:cs="Arial"/>
          </w:rPr>
          <w:t xml:space="preserve"> as the RAN </w:t>
        </w:r>
      </w:ins>
      <w:ins w:id="16" w:author="Pudney, Chris, Vodafone" w:date="2022-02-21T11:48:00Z">
        <w:r w:rsidR="009063E8">
          <w:rPr>
            <w:rFonts w:ascii="Arial" w:hAnsi="Arial" w:cs="Arial"/>
          </w:rPr>
          <w:t>seems unable to provide</w:t>
        </w:r>
        <w:r w:rsidR="00332266">
          <w:rPr>
            <w:rFonts w:ascii="Arial" w:hAnsi="Arial" w:cs="Arial"/>
          </w:rPr>
          <w:t xml:space="preserve"> paging areas smaller than the coverage area of one of its satellite beams</w:t>
        </w:r>
      </w:ins>
      <w:ins w:id="17" w:author="Pudney, Chris, Vodafone" w:date="2022-02-21T11:49:00Z">
        <w:r w:rsidR="00332266">
          <w:rPr>
            <w:rFonts w:ascii="Arial" w:hAnsi="Arial" w:cs="Arial"/>
          </w:rPr>
          <w:t>.</w:t>
        </w:r>
      </w:ins>
      <w:del w:id="18" w:author="Pudney, Chris, Vodafone" w:date="2022-02-21T11:49:00Z">
        <w:r w:rsidR="00E54012" w:rsidDel="00CC7C00">
          <w:rPr>
            <w:rFonts w:ascii="Arial" w:hAnsi="Arial" w:cs="Arial"/>
          </w:rPr>
          <w:delText>,</w:delText>
        </w:r>
        <w:r w:rsidR="00A6675E" w:rsidDel="00CC7C00">
          <w:rPr>
            <w:rFonts w:ascii="Arial" w:hAnsi="Arial" w:cs="Arial"/>
          </w:rPr>
          <w:delText xml:space="preserve"> which could lead to unnecessary extra Tracking Area Updates by the UE or </w:delText>
        </w:r>
        <w:r w:rsidR="0012098E" w:rsidDel="00CC7C00">
          <w:rPr>
            <w:rFonts w:ascii="Arial" w:hAnsi="Arial" w:cs="Arial"/>
          </w:rPr>
          <w:delText>unnecessary</w:delText>
        </w:r>
        <w:r w:rsidR="00A6675E" w:rsidDel="00CC7C00">
          <w:rPr>
            <w:rFonts w:ascii="Arial" w:hAnsi="Arial" w:cs="Arial"/>
          </w:rPr>
          <w:delText xml:space="preserve"> extra </w:delText>
        </w:r>
        <w:r w:rsidR="0012098E" w:rsidDel="00CC7C00">
          <w:rPr>
            <w:rFonts w:ascii="Arial" w:hAnsi="Arial" w:cs="Arial"/>
          </w:rPr>
          <w:delText>signalling</w:delText>
        </w:r>
        <w:r w:rsidR="00A6675E" w:rsidDel="00CC7C00">
          <w:rPr>
            <w:rFonts w:ascii="Arial" w:hAnsi="Arial" w:cs="Arial"/>
          </w:rPr>
          <w:delText xml:space="preserve"> for paging of the UE. </w:delText>
        </w:r>
        <w:r w:rsidR="00447210" w:rsidDel="00CC7C00">
          <w:rPr>
            <w:rFonts w:ascii="Arial" w:hAnsi="Arial" w:cs="Arial"/>
          </w:rPr>
          <w:delText>However, an</w:delText>
        </w:r>
      </w:del>
      <w:ins w:id="19" w:author="Pudney, Chris, Vodafone" w:date="2022-02-21T11:49:00Z">
        <w:r w:rsidR="00CC7C00">
          <w:rPr>
            <w:rFonts w:ascii="Arial" w:hAnsi="Arial" w:cs="Arial"/>
          </w:rPr>
          <w:t xml:space="preserve"> The</w:t>
        </w:r>
      </w:ins>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ins w:id="20" w:author="Pudney, Chris, Vodafone" w:date="2022-02-21T11:49:00Z">
        <w:r w:rsidR="00CC7C00">
          <w:rPr>
            <w:rFonts w:ascii="Arial" w:hAnsi="Arial" w:cs="Arial"/>
          </w:rPr>
          <w:t>l</w:t>
        </w:r>
      </w:ins>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del w:id="21" w:author="Pudney, Chris, Vodafone" w:date="2022-02-21T11:49:00Z">
        <w:r w:rsidR="00447210" w:rsidDel="00246A4D">
          <w:rPr>
            <w:rFonts w:ascii="Arial" w:hAnsi="Arial" w:cs="Arial"/>
          </w:rPr>
          <w:delText xml:space="preserve"> </w:delText>
        </w:r>
        <w:r w:rsidR="0012098E" w:rsidDel="00246A4D">
          <w:rPr>
            <w:rFonts w:ascii="Arial" w:hAnsi="Arial" w:cs="Arial"/>
          </w:rPr>
          <w:delText>and</w:delText>
        </w:r>
        <w:r w:rsidR="00447210" w:rsidDel="00246A4D">
          <w:rPr>
            <w:rFonts w:ascii="Arial" w:hAnsi="Arial" w:cs="Arial"/>
          </w:rPr>
          <w:delText xml:space="preserve"> non-allowed Service Areas</w:delText>
        </w:r>
      </w:del>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proofErr w:type="spellStart"/>
      <w:r w:rsidR="00447210" w:rsidRPr="00447210">
        <w:rPr>
          <w:rFonts w:ascii="Arial" w:hAnsi="Arial" w:cs="Arial"/>
        </w:rPr>
        <w:t>eNB</w:t>
      </w:r>
      <w:proofErr w:type="spellEnd"/>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21AC975E"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del w:id="22" w:author="Pudney, Chris, Vodafone" w:date="2022-02-21T11:54:00Z">
        <w:r w:rsidRPr="00447210" w:rsidDel="00EE6D29">
          <w:rPr>
            <w:rFonts w:ascii="Arial" w:eastAsia="SimSun" w:hAnsi="Arial" w:cs="Arial"/>
            <w:lang w:eastAsia="ko-KR"/>
          </w:rPr>
          <w:delText xml:space="preserve">does not </w:delText>
        </w:r>
      </w:del>
      <w:ins w:id="23" w:author="Pudney, Chris, Vodafone" w:date="2022-02-21T11:54:00Z">
        <w:r w:rsidR="00EE6D29">
          <w:rPr>
            <w:rFonts w:ascii="Arial" w:eastAsia="SimSun" w:hAnsi="Arial" w:cs="Arial"/>
            <w:lang w:eastAsia="ko-KR"/>
          </w:rPr>
          <w:t xml:space="preserve">has not </w:t>
        </w:r>
      </w:ins>
      <w:ins w:id="24" w:author="Pudney, Chris, Vodafone" w:date="2022-02-21T11:58:00Z">
        <w:r w:rsidR="0067733B">
          <w:rPr>
            <w:rFonts w:ascii="Arial" w:eastAsia="SimSun" w:hAnsi="Arial" w:cs="Arial"/>
            <w:lang w:eastAsia="ko-KR"/>
          </w:rPr>
          <w:t xml:space="preserve">yet </w:t>
        </w:r>
      </w:ins>
      <w:r w:rsidR="0012098E" w:rsidRPr="00447210">
        <w:rPr>
          <w:rFonts w:ascii="Arial" w:eastAsia="SimSun" w:hAnsi="Arial" w:cs="Arial"/>
          <w:lang w:eastAsia="ko-KR"/>
        </w:rPr>
        <w:t>consider</w:t>
      </w:r>
      <w:ins w:id="25" w:author="Pudney, Chris, Vodafone" w:date="2022-02-21T11:54:00Z">
        <w:r w:rsidR="00EE6D29">
          <w:rPr>
            <w:rFonts w:ascii="Arial" w:eastAsia="SimSun" w:hAnsi="Arial" w:cs="Arial"/>
            <w:lang w:eastAsia="ko-KR"/>
          </w:rPr>
          <w:t>ed</w:t>
        </w:r>
      </w:ins>
      <w:r w:rsidRPr="00447210">
        <w:rPr>
          <w:rFonts w:ascii="Arial" w:eastAsia="SimSun" w:hAnsi="Arial" w:cs="Arial"/>
          <w:lang w:eastAsia="ko-KR"/>
        </w:rPr>
        <w:t xml:space="preserve"> </w:t>
      </w:r>
      <w:del w:id="26" w:author="Pudney, Chris, Vodafone" w:date="2022-02-21T11:54:00Z">
        <w:r w:rsidRPr="00447210" w:rsidDel="00EE6D29">
          <w:rPr>
            <w:rFonts w:ascii="Arial" w:eastAsia="SimSun" w:hAnsi="Arial" w:cs="Arial"/>
            <w:lang w:eastAsia="ko-KR"/>
          </w:rPr>
          <w:delText>that</w:delText>
        </w:r>
      </w:del>
      <w:ins w:id="27" w:author="Pudney, Chris, Vodafone" w:date="2022-02-21T11:54:00Z">
        <w:r w:rsidR="00EE6D29">
          <w:rPr>
            <w:rFonts w:ascii="Arial" w:eastAsia="SimSun" w:hAnsi="Arial" w:cs="Arial"/>
            <w:lang w:eastAsia="ko-KR"/>
          </w:rPr>
          <w:t xml:space="preserve"> the</w:t>
        </w:r>
      </w:ins>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w:t>
      </w:r>
      <w:del w:id="28" w:author="Pudney, Chris, Vodafone" w:date="2022-02-21T11:54:00Z">
        <w:r w:rsidDel="00BF481B">
          <w:rPr>
            <w:rFonts w:ascii="Arial" w:eastAsia="SimSun" w:hAnsi="Arial" w:cs="Arial"/>
            <w:color w:val="000000"/>
            <w:lang w:eastAsia="zh-CN"/>
          </w:rPr>
          <w:delText xml:space="preserve">would be very </w:delText>
        </w:r>
        <w:r w:rsidR="0012098E" w:rsidDel="00BF481B">
          <w:rPr>
            <w:rFonts w:ascii="Arial" w:eastAsia="SimSun" w:hAnsi="Arial" w:cs="Arial"/>
            <w:color w:val="000000"/>
            <w:lang w:eastAsia="zh-CN"/>
          </w:rPr>
          <w:delText>suitable</w:delText>
        </w:r>
        <w:r w:rsidDel="00BF481B">
          <w:rPr>
            <w:rFonts w:ascii="Arial" w:eastAsia="SimSun" w:hAnsi="Arial" w:cs="Arial"/>
            <w:color w:val="000000"/>
            <w:lang w:eastAsia="zh-CN"/>
          </w:rPr>
          <w:delText xml:space="preserve"> </w:delText>
        </w:r>
        <w:r w:rsidR="00E54012" w:rsidDel="00BF481B">
          <w:rPr>
            <w:rFonts w:ascii="Arial" w:eastAsia="SimSun" w:hAnsi="Arial" w:cs="Arial"/>
            <w:color w:val="000000"/>
            <w:lang w:eastAsia="zh-CN"/>
          </w:rPr>
          <w:delText xml:space="preserve">or feasible </w:delText>
        </w:r>
      </w:del>
      <w:r>
        <w:rPr>
          <w:rFonts w:ascii="Arial" w:eastAsia="SimSun" w:hAnsi="Arial" w:cs="Arial"/>
          <w:color w:val="000000"/>
          <w:lang w:eastAsia="zh-CN"/>
        </w:rPr>
        <w:t xml:space="preserve">in Release 17. </w:t>
      </w:r>
      <w:del w:id="29" w:author="Pudney, Chris, Vodafone" w:date="2022-02-21T11:54:00Z">
        <w:r w:rsidR="0012098E" w:rsidDel="00BF481B">
          <w:rPr>
            <w:rFonts w:ascii="Arial" w:eastAsia="SimSun" w:hAnsi="Arial" w:cs="Arial"/>
            <w:color w:val="000000"/>
            <w:lang w:eastAsia="zh-CN"/>
          </w:rPr>
          <w:delText>Firstly</w:delText>
        </w:r>
        <w:r w:rsidDel="00BF481B">
          <w:rPr>
            <w:rFonts w:ascii="Arial" w:eastAsia="SimSun" w:hAnsi="Arial" w:cs="Arial"/>
            <w:color w:val="000000"/>
            <w:lang w:eastAsia="zh-CN"/>
          </w:rPr>
          <w:delText>, t</w:delText>
        </w:r>
      </w:del>
      <w:ins w:id="30" w:author="Pudney, Chris, Vodafone" w:date="2022-02-21T11:54:00Z">
        <w:r w:rsidR="00BF481B">
          <w:rPr>
            <w:rFonts w:ascii="Arial" w:eastAsia="SimSun" w:hAnsi="Arial" w:cs="Arial"/>
            <w:color w:val="000000"/>
            <w:lang w:eastAsia="zh-CN"/>
          </w:rPr>
          <w:t>T</w:t>
        </w:r>
      </w:ins>
      <w:r>
        <w:rPr>
          <w:rFonts w:ascii="Arial" w:eastAsia="SimSun" w:hAnsi="Arial" w:cs="Arial"/>
          <w:color w:val="000000"/>
          <w:lang w:eastAsia="zh-CN"/>
        </w:rPr>
        <w:t xml:space="preserve">here might </w:t>
      </w:r>
      <w:ins w:id="31" w:author="Pudney, Chris, Vodafone" w:date="2022-02-21T11:56:00Z">
        <w:r w:rsidR="00016C3C">
          <w:rPr>
            <w:rFonts w:ascii="Arial" w:eastAsia="SimSun" w:hAnsi="Arial" w:cs="Arial"/>
            <w:color w:val="000000"/>
            <w:lang w:eastAsia="zh-CN"/>
          </w:rPr>
          <w:t xml:space="preserve">be a </w:t>
        </w:r>
      </w:ins>
      <w:r>
        <w:rPr>
          <w:rFonts w:ascii="Arial" w:eastAsia="SimSun" w:hAnsi="Arial" w:cs="Arial"/>
          <w:color w:val="000000"/>
          <w:lang w:eastAsia="zh-CN"/>
        </w:rPr>
        <w:t xml:space="preserve">need </w:t>
      </w:r>
      <w:del w:id="32" w:author="Pudney, Chris, Vodafone" w:date="2022-02-21T11:55:00Z">
        <w:r w:rsidDel="00BF481B">
          <w:rPr>
            <w:rFonts w:ascii="Arial" w:eastAsia="SimSun" w:hAnsi="Arial" w:cs="Arial"/>
            <w:color w:val="000000"/>
            <w:lang w:eastAsia="zh-CN"/>
          </w:rPr>
          <w:delText xml:space="preserve">to be an </w:delText>
        </w:r>
        <w:r w:rsidR="0012098E" w:rsidDel="00BF481B">
          <w:rPr>
            <w:rFonts w:ascii="Arial" w:eastAsia="SimSun" w:hAnsi="Arial" w:cs="Arial"/>
            <w:color w:val="000000"/>
            <w:lang w:eastAsia="zh-CN"/>
          </w:rPr>
          <w:delText>evaluation</w:delText>
        </w:r>
        <w:r w:rsidDel="00BF481B">
          <w:rPr>
            <w:rFonts w:ascii="Arial" w:eastAsia="SimSun" w:hAnsi="Arial" w:cs="Arial"/>
            <w:color w:val="000000"/>
            <w:lang w:eastAsia="zh-CN"/>
          </w:rPr>
          <w:delText xml:space="preserve"> of </w:delText>
        </w:r>
        <w:r w:rsidR="0012098E" w:rsidDel="00BF481B">
          <w:rPr>
            <w:rFonts w:ascii="Arial" w:eastAsia="SimSun" w:hAnsi="Arial" w:cs="Arial"/>
            <w:color w:val="000000"/>
            <w:lang w:eastAsia="zh-CN"/>
          </w:rPr>
          <w:delText>alternative</w:delText>
        </w:r>
        <w:r w:rsidDel="00BF481B">
          <w:rPr>
            <w:rFonts w:ascii="Arial" w:eastAsia="SimSun" w:hAnsi="Arial" w:cs="Arial"/>
            <w:color w:val="000000"/>
            <w:lang w:eastAsia="zh-CN"/>
          </w:rPr>
          <w:delText xml:space="preserve"> </w:delText>
        </w:r>
        <w:r w:rsidR="0012098E" w:rsidDel="00BF481B">
          <w:rPr>
            <w:rFonts w:ascii="Arial" w:eastAsia="SimSun" w:hAnsi="Arial" w:cs="Arial"/>
            <w:color w:val="000000"/>
            <w:lang w:eastAsia="zh-CN"/>
          </w:rPr>
          <w:delText>procedures</w:delText>
        </w:r>
        <w:r w:rsidDel="00BF481B">
          <w:rPr>
            <w:rFonts w:ascii="Arial" w:eastAsia="SimSun" w:hAnsi="Arial" w:cs="Arial"/>
            <w:color w:val="000000"/>
            <w:lang w:eastAsia="zh-CN"/>
          </w:rPr>
          <w:delText xml:space="preserve"> </w:delText>
        </w:r>
        <w:r w:rsidR="0012098E" w:rsidDel="00BF481B">
          <w:rPr>
            <w:rFonts w:ascii="Arial" w:eastAsia="SimSun" w:hAnsi="Arial" w:cs="Arial"/>
            <w:color w:val="000000"/>
            <w:lang w:eastAsia="zh-CN"/>
          </w:rPr>
          <w:delText>in</w:delText>
        </w:r>
        <w:r w:rsidDel="00BF481B">
          <w:rPr>
            <w:rFonts w:ascii="Arial" w:eastAsia="SimSun" w:hAnsi="Arial" w:cs="Arial"/>
            <w:color w:val="000000"/>
            <w:lang w:eastAsia="zh-CN"/>
          </w:rPr>
          <w:delText xml:space="preserve"> SA2, CT1 and RAN3 to enable </w:delText>
        </w:r>
        <w:r w:rsidR="0012098E" w:rsidDel="00BF481B">
          <w:rPr>
            <w:rFonts w:ascii="Arial" w:eastAsia="SimSun" w:hAnsi="Arial" w:cs="Arial"/>
            <w:color w:val="000000"/>
            <w:lang w:eastAsia="zh-CN"/>
          </w:rPr>
          <w:delText>both</w:delText>
        </w:r>
        <w:r w:rsidDel="00BF481B">
          <w:rPr>
            <w:rFonts w:ascii="Arial" w:eastAsia="SimSun" w:hAnsi="Arial" w:cs="Arial"/>
            <w:color w:val="000000"/>
            <w:lang w:eastAsia="zh-CN"/>
          </w:rPr>
          <w:delText xml:space="preserve"> the </w:delText>
        </w:r>
        <w:r w:rsidR="0012098E" w:rsidDel="00BF481B">
          <w:rPr>
            <w:rFonts w:ascii="Arial" w:eastAsia="SimSun" w:hAnsi="Arial" w:cs="Arial"/>
            <w:color w:val="000000"/>
            <w:lang w:eastAsia="zh-CN"/>
          </w:rPr>
          <w:delText>provision</w:delText>
        </w:r>
        <w:r w:rsidDel="00BF481B">
          <w:rPr>
            <w:rFonts w:ascii="Arial" w:eastAsia="SimSun" w:hAnsi="Arial" w:cs="Arial"/>
            <w:color w:val="000000"/>
            <w:lang w:eastAsia="zh-CN"/>
          </w:rPr>
          <w:delText xml:space="preserve"> </w:delText>
        </w:r>
        <w:r w:rsidR="00E54012" w:rsidDel="00BF481B">
          <w:rPr>
            <w:rFonts w:ascii="Arial" w:eastAsia="SimSun" w:hAnsi="Arial" w:cs="Arial"/>
            <w:color w:val="000000"/>
            <w:lang w:eastAsia="zh-CN"/>
          </w:rPr>
          <w:delText xml:space="preserve">of location </w:delText>
        </w:r>
        <w:r w:rsidDel="00BF481B">
          <w:rPr>
            <w:rFonts w:ascii="Arial" w:eastAsia="SimSun" w:hAnsi="Arial" w:cs="Arial"/>
            <w:color w:val="000000"/>
            <w:lang w:eastAsia="zh-CN"/>
          </w:rPr>
          <w:delText xml:space="preserve">in NAS and the </w:delText>
        </w:r>
        <w:r w:rsidR="0012098E" w:rsidDel="00BF481B">
          <w:rPr>
            <w:rFonts w:ascii="Arial" w:eastAsia="SimSun" w:hAnsi="Arial" w:cs="Arial"/>
            <w:color w:val="000000"/>
            <w:lang w:eastAsia="zh-CN"/>
          </w:rPr>
          <w:delText>subsequent</w:delText>
        </w:r>
        <w:r w:rsidDel="00BF481B">
          <w:rPr>
            <w:rFonts w:ascii="Arial" w:eastAsia="SimSun" w:hAnsi="Arial" w:cs="Arial"/>
            <w:color w:val="000000"/>
            <w:lang w:eastAsia="zh-CN"/>
          </w:rPr>
          <w:delText xml:space="preserve"> </w:delText>
        </w:r>
      </w:del>
      <w:ins w:id="33" w:author="Pudney, Chris, Vodafone" w:date="2022-02-21T11:55:00Z">
        <w:r w:rsidR="00BF481B">
          <w:rPr>
            <w:rFonts w:ascii="Arial" w:eastAsia="SimSun" w:hAnsi="Arial" w:cs="Arial"/>
            <w:color w:val="000000"/>
            <w:lang w:eastAsia="zh-CN"/>
          </w:rPr>
          <w:t xml:space="preserve"> for </w:t>
        </w:r>
      </w:ins>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ins w:id="34" w:author="Pudney, Chris, Vodafone" w:date="2022-02-21T11:55:00Z">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ins>
      <w:ins w:id="35" w:author="Pudney, Chris, Vodafone" w:date="2022-02-21T11:56:00Z">
        <w:r w:rsidR="000F2E13">
          <w:rPr>
            <w:rFonts w:ascii="Arial" w:eastAsia="SimSun" w:hAnsi="Arial" w:cs="Arial"/>
            <w:color w:val="000000"/>
            <w:lang w:eastAsia="zh-CN"/>
          </w:rPr>
          <w:t>CGI into geographic location coordinates</w:t>
        </w:r>
      </w:ins>
      <w:ins w:id="36" w:author="Pudney, Chris, Vodafone" w:date="2022-02-21T11:58:00Z">
        <w:r w:rsidR="0067733B">
          <w:rPr>
            <w:rFonts w:ascii="Arial" w:eastAsia="SimSun" w:hAnsi="Arial" w:cs="Arial"/>
            <w:color w:val="000000"/>
            <w:lang w:eastAsia="zh-CN"/>
          </w:rPr>
          <w:t>!</w:t>
        </w:r>
      </w:ins>
      <w:del w:id="37" w:author="Pudney, Chris, Vodafone" w:date="2022-02-21T11:57:00Z">
        <w:r w:rsidDel="00016C3C">
          <w:rPr>
            <w:rFonts w:ascii="Arial" w:eastAsia="SimSun" w:hAnsi="Arial" w:cs="Arial"/>
            <w:color w:val="000000"/>
            <w:lang w:eastAsia="zh-CN"/>
          </w:rPr>
          <w:delText xml:space="preserve">., </w:delText>
        </w:r>
        <w:r w:rsidR="0012098E" w:rsidDel="00016C3C">
          <w:rPr>
            <w:rFonts w:ascii="Arial" w:eastAsia="SimSun" w:hAnsi="Arial" w:cs="Arial"/>
            <w:color w:val="000000"/>
            <w:lang w:eastAsia="zh-CN"/>
          </w:rPr>
          <w:delText xml:space="preserve">This evaluation does not appear to be feasible in the remaining timeframe for Release 17. </w:delText>
        </w:r>
        <w:r w:rsidDel="00016C3C">
          <w:rPr>
            <w:rFonts w:ascii="Arial" w:eastAsia="SimSun" w:hAnsi="Arial" w:cs="Arial"/>
            <w:color w:val="000000"/>
            <w:lang w:eastAsia="zh-CN"/>
          </w:rPr>
          <w:delText>Then</w:delText>
        </w:r>
      </w:del>
      <w:r>
        <w:rPr>
          <w:rFonts w:ascii="Arial" w:eastAsia="SimSun" w:hAnsi="Arial" w:cs="Arial"/>
          <w:color w:val="000000"/>
          <w:lang w:eastAsia="zh-CN"/>
        </w:rPr>
        <w:t xml:space="preserve"> </w:t>
      </w:r>
      <w:ins w:id="38" w:author="Pudney, Chris, Vodafone" w:date="2022-02-21T11:57:00Z">
        <w:r w:rsidR="00016C3C">
          <w:rPr>
            <w:rFonts w:ascii="Arial" w:eastAsia="SimSun" w:hAnsi="Arial" w:cs="Arial"/>
            <w:color w:val="000000"/>
            <w:lang w:eastAsia="zh-CN"/>
          </w:rPr>
          <w:t>T</w:t>
        </w:r>
      </w:ins>
      <w:del w:id="39" w:author="Pudney, Chris, Vodafone" w:date="2022-02-21T11:57:00Z">
        <w:r w:rsidDel="00016C3C">
          <w:rPr>
            <w:rFonts w:ascii="Arial" w:eastAsia="SimSun" w:hAnsi="Arial" w:cs="Arial"/>
            <w:color w:val="000000"/>
            <w:lang w:eastAsia="zh-CN"/>
          </w:rPr>
          <w:delText>t</w:delText>
        </w:r>
      </w:del>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ins w:id="40" w:author="Pudney, Chris, Vodafone" w:date="2022-02-21T11:51:00Z">
        <w:r w:rsidR="00AC1083">
          <w:rPr>
            <w:rFonts w:ascii="Arial" w:eastAsia="SimSun" w:hAnsi="Arial" w:cs="Arial"/>
            <w:color w:val="000000"/>
            <w:lang w:eastAsia="zh-CN"/>
          </w:rPr>
          <w:t>.</w:t>
        </w:r>
      </w:ins>
      <w:r w:rsidR="0012098E">
        <w:rPr>
          <w:rFonts w:ascii="Arial" w:eastAsia="SimSun" w:hAnsi="Arial" w:cs="Arial"/>
          <w:color w:val="000000"/>
          <w:lang w:eastAsia="zh-CN"/>
        </w:rPr>
        <w:t xml:space="preserve"> </w:t>
      </w:r>
      <w:ins w:id="41" w:author="Pudney, Chris, Vodafone" w:date="2022-02-21T11:51:00Z">
        <w:r w:rsidR="00AC1083">
          <w:rPr>
            <w:rFonts w:ascii="Arial" w:eastAsia="SimSun" w:hAnsi="Arial" w:cs="Arial"/>
            <w:color w:val="000000"/>
            <w:lang w:eastAsia="zh-CN"/>
          </w:rPr>
          <w:t>Whether</w:t>
        </w:r>
      </w:ins>
      <w:del w:id="42" w:author="Pudney, Chris, Vodafone" w:date="2022-02-21T11:51:00Z">
        <w:r w:rsidR="0012098E" w:rsidDel="00AC1083">
          <w:rPr>
            <w:rFonts w:ascii="Arial" w:eastAsia="SimSun" w:hAnsi="Arial" w:cs="Arial"/>
            <w:color w:val="000000"/>
            <w:lang w:eastAsia="zh-CN"/>
          </w:rPr>
          <w:delText>given that</w:delText>
        </w:r>
      </w:del>
      <w:ins w:id="43" w:author="Pudney, Chris, Vodafone" w:date="2022-02-21T11:51:00Z">
        <w:r w:rsidR="00AC1083">
          <w:rPr>
            <w:rFonts w:ascii="Arial" w:eastAsia="SimSun" w:hAnsi="Arial" w:cs="Arial"/>
            <w:color w:val="000000"/>
            <w:lang w:eastAsia="zh-CN"/>
          </w:rPr>
          <w:t xml:space="preserve"> the </w:t>
        </w:r>
      </w:ins>
      <w:del w:id="44" w:author="Pudney, Chris, Vodafone" w:date="2022-02-21T11:51:00Z">
        <w:r w:rsidR="0012098E" w:rsidDel="00AC1083">
          <w:rPr>
            <w:rFonts w:ascii="Arial" w:eastAsia="SimSun" w:hAnsi="Arial" w:cs="Arial"/>
            <w:color w:val="000000"/>
            <w:lang w:eastAsia="zh-CN"/>
          </w:rPr>
          <w:delText xml:space="preserve"> </w:delText>
        </w:r>
      </w:del>
      <w:r w:rsidR="0012098E">
        <w:rPr>
          <w:rFonts w:ascii="Arial" w:eastAsia="SimSun" w:hAnsi="Arial" w:cs="Arial"/>
          <w:color w:val="000000"/>
          <w:lang w:eastAsia="zh-CN"/>
        </w:rPr>
        <w:t>EP</w:t>
      </w:r>
      <w:ins w:id="45" w:author="Pudney, Chris, Vodafone" w:date="2022-02-21T11:51:00Z">
        <w:r w:rsidR="00AC1083">
          <w:rPr>
            <w:rFonts w:ascii="Arial" w:eastAsia="SimSun" w:hAnsi="Arial" w:cs="Arial"/>
            <w:color w:val="000000"/>
            <w:lang w:eastAsia="zh-CN"/>
          </w:rPr>
          <w:t>S</w:t>
        </w:r>
      </w:ins>
      <w:del w:id="46" w:author="Pudney, Chris, Vodafone" w:date="2022-02-21T11:51:00Z">
        <w:r w:rsidR="0012098E" w:rsidDel="00AC1083">
          <w:rPr>
            <w:rFonts w:ascii="Arial" w:eastAsia="SimSun" w:hAnsi="Arial" w:cs="Arial"/>
            <w:color w:val="000000"/>
            <w:lang w:eastAsia="zh-CN"/>
          </w:rPr>
          <w:delText>C</w:delText>
        </w:r>
      </w:del>
      <w:r w:rsidR="0012098E">
        <w:rPr>
          <w:rFonts w:ascii="Arial" w:eastAsia="SimSun" w:hAnsi="Arial" w:cs="Arial"/>
          <w:color w:val="000000"/>
          <w:lang w:eastAsia="zh-CN"/>
        </w:rPr>
        <w:t xml:space="preserve"> </w:t>
      </w:r>
      <w:del w:id="47" w:author="Pudney, Chris, Vodafone" w:date="2022-02-21T11:51:00Z">
        <w:r w:rsidR="0012098E" w:rsidDel="00AC1083">
          <w:rPr>
            <w:rFonts w:ascii="Arial" w:eastAsia="SimSun" w:hAnsi="Arial" w:cs="Arial"/>
            <w:color w:val="000000"/>
            <w:lang w:eastAsia="zh-CN"/>
          </w:rPr>
          <w:delText>already</w:delText>
        </w:r>
      </w:del>
      <w:del w:id="48" w:author="Pudney, Chris, Vodafone" w:date="2022-02-21T11:52:00Z">
        <w:r w:rsidR="0012098E" w:rsidDel="00AC1083">
          <w:rPr>
            <w:rFonts w:ascii="Arial" w:eastAsia="SimSun" w:hAnsi="Arial" w:cs="Arial"/>
            <w:color w:val="000000"/>
            <w:lang w:eastAsia="zh-CN"/>
          </w:rPr>
          <w:delText xml:space="preserve"> </w:delText>
        </w:r>
      </w:del>
      <w:r w:rsidR="0012098E">
        <w:rPr>
          <w:rFonts w:ascii="Arial" w:eastAsia="SimSun" w:hAnsi="Arial" w:cs="Arial"/>
          <w:color w:val="000000"/>
          <w:lang w:eastAsia="zh-CN"/>
        </w:rPr>
        <w:t xml:space="preserve">has a capability to obtain </w:t>
      </w:r>
      <w:ins w:id="49" w:author="Pudney, Chris, Vodafone" w:date="2022-02-21T11:52:00Z">
        <w:r w:rsidR="000818E9">
          <w:rPr>
            <w:rFonts w:ascii="Arial" w:eastAsia="SimSun" w:hAnsi="Arial" w:cs="Arial"/>
            <w:color w:val="000000"/>
            <w:lang w:eastAsia="zh-CN"/>
          </w:rPr>
          <w:t xml:space="preserve">accurate </w:t>
        </w:r>
      </w:ins>
      <w:del w:id="50" w:author="Pudney, Chris, Vodafone" w:date="2022-02-21T11:52:00Z">
        <w:r w:rsidR="0012098E" w:rsidDel="000818E9">
          <w:rPr>
            <w:rFonts w:ascii="Arial" w:eastAsia="SimSun" w:hAnsi="Arial" w:cs="Arial"/>
            <w:color w:val="000000"/>
            <w:lang w:eastAsia="zh-CN"/>
          </w:rPr>
          <w:delText>a reliable</w:delText>
        </w:r>
      </w:del>
      <w:r w:rsidR="0012098E">
        <w:rPr>
          <w:rFonts w:ascii="Arial" w:eastAsia="SimSun" w:hAnsi="Arial" w:cs="Arial"/>
          <w:color w:val="000000"/>
          <w:lang w:eastAsia="zh-CN"/>
        </w:rPr>
        <w:t xml:space="preserve"> location for a UE using an E-SMLC</w:t>
      </w:r>
      <w:ins w:id="51" w:author="Pudney, Chris, Vodafone" w:date="2022-02-21T11:52:00Z">
        <w:r w:rsidR="000818E9">
          <w:rPr>
            <w:rFonts w:ascii="Arial" w:eastAsia="SimSun" w:hAnsi="Arial" w:cs="Arial"/>
            <w:color w:val="000000"/>
            <w:lang w:eastAsia="zh-CN"/>
          </w:rPr>
          <w:t xml:space="preserve"> depends upon the capabilities of the satellite system</w:t>
        </w:r>
      </w:ins>
      <w:r w:rsidR="0012098E">
        <w:rPr>
          <w:rFonts w:ascii="Arial" w:eastAsia="SimSun" w:hAnsi="Arial" w:cs="Arial"/>
          <w:color w:val="000000"/>
          <w:lang w:eastAsia="zh-CN"/>
        </w:rPr>
        <w:t xml:space="preserve">. </w:t>
      </w:r>
      <w:ins w:id="52" w:author="Pudney, Chris, Vodafone" w:date="2022-02-21T11:52:00Z">
        <w:r w:rsidR="006D1527">
          <w:rPr>
            <w:rFonts w:ascii="Arial" w:eastAsia="SimSun" w:hAnsi="Arial" w:cs="Arial"/>
            <w:color w:val="000000"/>
            <w:lang w:eastAsia="zh-CN"/>
          </w:rPr>
          <w:t>For the case where a satellite system cannot provide very gran</w:t>
        </w:r>
      </w:ins>
      <w:ins w:id="53" w:author="Pudney, Chris, Vodafone" w:date="2022-02-21T11:53:00Z">
        <w:r w:rsidR="006D1527">
          <w:rPr>
            <w:rFonts w:ascii="Arial" w:eastAsia="SimSun" w:hAnsi="Arial" w:cs="Arial"/>
            <w:color w:val="000000"/>
            <w:lang w:eastAsia="zh-CN"/>
          </w:rPr>
          <w:t xml:space="preserve">ular information at initial access it </w:t>
        </w:r>
        <w:r w:rsidR="00A9368D">
          <w:rPr>
            <w:rFonts w:ascii="Arial" w:eastAsia="SimSun" w:hAnsi="Arial" w:cs="Arial"/>
            <w:color w:val="000000"/>
            <w:lang w:eastAsia="zh-CN"/>
          </w:rPr>
          <w:t xml:space="preserve">seems </w:t>
        </w:r>
        <w:r w:rsidR="006D1527">
          <w:rPr>
            <w:rFonts w:ascii="Arial" w:eastAsia="SimSun" w:hAnsi="Arial" w:cs="Arial"/>
            <w:color w:val="000000"/>
            <w:lang w:eastAsia="zh-CN"/>
          </w:rPr>
          <w:t xml:space="preserve">unlikely </w:t>
        </w:r>
        <w:r w:rsidR="00A9368D">
          <w:rPr>
            <w:rFonts w:ascii="Arial" w:eastAsia="SimSun" w:hAnsi="Arial" w:cs="Arial"/>
            <w:color w:val="000000"/>
            <w:lang w:eastAsia="zh-CN"/>
          </w:rPr>
          <w:t>that the E-SMLC procedures will achieve much better accuracy.</w:t>
        </w:r>
      </w:ins>
      <w:del w:id="54" w:author="Pudney, Chris, Vodafone" w:date="2022-02-21T11:57:00Z">
        <w:r w:rsidR="0012098E" w:rsidDel="00016C3C">
          <w:rPr>
            <w:rFonts w:ascii="Arial" w:eastAsia="SimSun" w:hAnsi="Arial" w:cs="Arial"/>
            <w:color w:val="000000"/>
            <w:lang w:eastAsia="zh-CN"/>
          </w:rPr>
          <w:delText xml:space="preserve">This could obviate the need for a UE provided location – e.g. in the case that a </w:delText>
        </w:r>
        <w:r w:rsidR="00C025F0" w:rsidDel="00016C3C">
          <w:rPr>
            <w:rFonts w:ascii="Arial" w:eastAsia="SimSun" w:hAnsi="Arial" w:cs="Arial"/>
            <w:color w:val="000000"/>
            <w:lang w:eastAsia="zh-CN"/>
          </w:rPr>
          <w:delText>U</w:delText>
        </w:r>
        <w:r w:rsidR="0012098E" w:rsidDel="00016C3C">
          <w:rPr>
            <w:rFonts w:ascii="Arial" w:eastAsia="SimSun" w:hAnsi="Arial" w:cs="Arial"/>
            <w:color w:val="000000"/>
            <w:lang w:eastAsia="zh-CN"/>
          </w:rPr>
          <w:delText xml:space="preserve">E country was being verified where a UE provided location could not be fully trusted. SA2 therefore considers that solutions for providing UE location information to an MME either by the </w:delText>
        </w:r>
        <w:r w:rsidR="00C025F0" w:rsidDel="00016C3C">
          <w:rPr>
            <w:rFonts w:ascii="Arial" w:eastAsia="SimSun" w:hAnsi="Arial" w:cs="Arial"/>
            <w:color w:val="000000"/>
            <w:lang w:eastAsia="zh-CN"/>
          </w:rPr>
          <w:delText>U</w:delText>
        </w:r>
        <w:r w:rsidR="0012098E" w:rsidDel="00016C3C">
          <w:rPr>
            <w:rFonts w:ascii="Arial" w:eastAsia="SimSun" w:hAnsi="Arial" w:cs="Arial"/>
            <w:color w:val="000000"/>
            <w:lang w:eastAsia="zh-CN"/>
          </w:rPr>
          <w:delText>E or by E-UTRAN are better deferred to a later Release</w:delText>
        </w:r>
      </w:del>
      <w:r w:rsidR="0012098E">
        <w:rPr>
          <w:rFonts w:ascii="Arial" w:eastAsia="SimSun" w:hAnsi="Arial" w:cs="Arial"/>
          <w:color w:val="000000"/>
          <w:lang w:eastAsia="zh-CN"/>
        </w:rPr>
        <w:t>.</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52DBF" w14:textId="77777777" w:rsidR="00402975" w:rsidRDefault="00402975">
      <w:pPr>
        <w:spacing w:after="0"/>
      </w:pPr>
      <w:r>
        <w:separator/>
      </w:r>
    </w:p>
  </w:endnote>
  <w:endnote w:type="continuationSeparator" w:id="0">
    <w:p w14:paraId="0F533DBE" w14:textId="77777777" w:rsidR="00402975" w:rsidRDefault="00402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F4855" w14:textId="77777777" w:rsidR="00785B9D" w:rsidRDefault="00785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1C7DB" w14:textId="2C003244" w:rsidR="00785B9D" w:rsidRDefault="00785B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7B047" w14:textId="2E861195" w:rsidR="00785B9D" w:rsidRDefault="00785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9F088" w14:textId="77777777" w:rsidR="00402975" w:rsidRDefault="00402975">
      <w:pPr>
        <w:spacing w:after="0"/>
      </w:pPr>
      <w:r>
        <w:separator/>
      </w:r>
    </w:p>
  </w:footnote>
  <w:footnote w:type="continuationSeparator" w:id="0">
    <w:p w14:paraId="17F25D92" w14:textId="77777777" w:rsidR="00402975" w:rsidRDefault="004029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17959" w14:textId="77777777" w:rsidR="00785B9D" w:rsidRDefault="00785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334AA" w14:textId="77777777" w:rsidR="00785B9D" w:rsidRDefault="00785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AAB8A" w14:textId="77777777" w:rsidR="00785B9D" w:rsidRDefault="00785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217F62"/>
    <w:rsid w:val="00246A4D"/>
    <w:rsid w:val="00266A8F"/>
    <w:rsid w:val="002F114D"/>
    <w:rsid w:val="002F164C"/>
    <w:rsid w:val="002F1940"/>
    <w:rsid w:val="00332266"/>
    <w:rsid w:val="00353393"/>
    <w:rsid w:val="003627F2"/>
    <w:rsid w:val="00383545"/>
    <w:rsid w:val="003930F8"/>
    <w:rsid w:val="003961F3"/>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F4B6D"/>
    <w:rsid w:val="007F4F92"/>
    <w:rsid w:val="007F54C9"/>
    <w:rsid w:val="0086019D"/>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63E8"/>
    <w:rsid w:val="009070FA"/>
    <w:rsid w:val="00922FE9"/>
    <w:rsid w:val="00945D6B"/>
    <w:rsid w:val="009531C9"/>
    <w:rsid w:val="009622A3"/>
    <w:rsid w:val="00971BF8"/>
    <w:rsid w:val="00975C22"/>
    <w:rsid w:val="0099764C"/>
    <w:rsid w:val="009A2DD5"/>
    <w:rsid w:val="009F2F0C"/>
    <w:rsid w:val="009F7DB9"/>
    <w:rsid w:val="00A30E6D"/>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E6A80"/>
    <w:rsid w:val="00E05313"/>
    <w:rsid w:val="00E31893"/>
    <w:rsid w:val="00E54012"/>
    <w:rsid w:val="00E54B0F"/>
    <w:rsid w:val="00E56B5A"/>
    <w:rsid w:val="00E77DAB"/>
    <w:rsid w:val="00E9006B"/>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697</Words>
  <Characters>4366</Characters>
  <Application>Microsoft Office Word</Application>
  <DocSecurity>0</DocSecurity>
  <Lines>436</Lines>
  <Paragraphs>316</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4747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Pudney, Chris, Vodafone</cp:lastModifiedBy>
  <cp:revision>19</cp:revision>
  <cp:lastPrinted>2002-04-23T07:10:00Z</cp:lastPrinted>
  <dcterms:created xsi:type="dcterms:W3CDTF">2022-02-21T11:45:00Z</dcterms:created>
  <dcterms:modified xsi:type="dcterms:W3CDTF">2022-02-21T11:59:00Z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